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3AAC9BB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FC1396">
        <w:rPr>
          <w:b/>
          <w:noProof/>
          <w:sz w:val="24"/>
        </w:rPr>
        <w:t>22</w:t>
      </w:r>
      <w:r w:rsidR="000E6459">
        <w:rPr>
          <w:b/>
          <w:noProof/>
          <w:sz w:val="24"/>
        </w:rPr>
        <w:t>3123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83F2F04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E6459">
        <w:rPr>
          <w:b/>
          <w:noProof/>
          <w:sz w:val="24"/>
        </w:rPr>
        <w:t>20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7C3253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03DC5">
        <w:rPr>
          <w:rFonts w:ascii="Arial" w:hAnsi="Arial" w:cs="Arial"/>
          <w:b/>
          <w:bCs/>
          <w:lang w:val="en-US"/>
        </w:rPr>
        <w:t xml:space="preserve">Correction to </w:t>
      </w:r>
      <w:proofErr w:type="spellStart"/>
      <w:r w:rsidR="00103DC5" w:rsidRPr="00103DC5">
        <w:rPr>
          <w:rFonts w:ascii="Arial" w:hAnsi="Arial" w:cs="Arial"/>
          <w:b/>
          <w:bCs/>
          <w:lang w:val="en-US"/>
        </w:rPr>
        <w:t>EventsSubscReqData</w:t>
      </w:r>
      <w:proofErr w:type="spellEnd"/>
      <w:r w:rsidR="0090501D">
        <w:rPr>
          <w:rFonts w:ascii="Arial" w:hAnsi="Arial" w:cs="Arial"/>
          <w:b/>
          <w:bCs/>
          <w:lang w:val="en-US"/>
        </w:rPr>
        <w:t xml:space="preserve"> and </w:t>
      </w:r>
      <w:proofErr w:type="spellStart"/>
      <w:r w:rsidR="0090501D" w:rsidRPr="00103DC5">
        <w:rPr>
          <w:rFonts w:ascii="Arial" w:hAnsi="Arial" w:cs="Arial"/>
          <w:b/>
          <w:bCs/>
          <w:lang w:val="en-US"/>
        </w:rPr>
        <w:t>EventsSubscReqData</w:t>
      </w:r>
      <w:r w:rsidR="0090501D">
        <w:rPr>
          <w:rFonts w:ascii="Arial" w:hAnsi="Arial" w:cs="Arial"/>
          <w:b/>
          <w:bCs/>
          <w:lang w:val="en-US"/>
        </w:rPr>
        <w:t>Rm</w:t>
      </w:r>
      <w:proofErr w:type="spellEnd"/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09CFA17" w:rsidR="00C93D83" w:rsidRDefault="000950A0">
      <w:pPr>
        <w:rPr>
          <w:rFonts w:cs="Courier New"/>
          <w:szCs w:val="16"/>
        </w:rPr>
      </w:pPr>
      <w:r>
        <w:rPr>
          <w:lang w:val="en-US"/>
        </w:rPr>
        <w:t xml:space="preserve">1) </w:t>
      </w:r>
      <w:r w:rsidR="0073081B">
        <w:rPr>
          <w:lang w:val="en-US"/>
        </w:rPr>
        <w:t xml:space="preserve">The </w:t>
      </w:r>
      <w:proofErr w:type="spellStart"/>
      <w:r w:rsidR="0073081B">
        <w:rPr>
          <w:rFonts w:cs="Courier New"/>
          <w:szCs w:val="16"/>
        </w:rPr>
        <w:t>EventsSubscReqDataRm</w:t>
      </w:r>
      <w:proofErr w:type="spellEnd"/>
      <w:r w:rsidR="0073081B">
        <w:rPr>
          <w:rFonts w:cs="Courier New"/>
          <w:szCs w:val="16"/>
        </w:rPr>
        <w:t xml:space="preserve"> shall be referred instead of </w:t>
      </w:r>
      <w:proofErr w:type="spellStart"/>
      <w:r w:rsidR="0073081B">
        <w:rPr>
          <w:rFonts w:cs="Courier New"/>
          <w:szCs w:val="16"/>
        </w:rPr>
        <w:t>EventsSubscReqData</w:t>
      </w:r>
      <w:proofErr w:type="spellEnd"/>
      <w:r w:rsidR="0073081B">
        <w:rPr>
          <w:rFonts w:cs="Courier New"/>
          <w:szCs w:val="16"/>
        </w:rPr>
        <w:t xml:space="preserve"> within </w:t>
      </w:r>
      <w:proofErr w:type="spellStart"/>
      <w:r w:rsidR="0073081B">
        <w:rPr>
          <w:rFonts w:cs="Courier New"/>
          <w:szCs w:val="16"/>
        </w:rPr>
        <w:t>TscAppSessionContextUpdateData</w:t>
      </w:r>
      <w:proofErr w:type="spellEnd"/>
      <w:r w:rsidR="0073081B">
        <w:rPr>
          <w:rFonts w:cs="Courier New"/>
          <w:szCs w:val="16"/>
        </w:rPr>
        <w:t>.</w:t>
      </w:r>
    </w:p>
    <w:p w14:paraId="20C4E355" w14:textId="13EA3DC5" w:rsidR="0073081B" w:rsidRDefault="000950A0">
      <w:pPr>
        <w:rPr>
          <w:rFonts w:cs="Courier New"/>
          <w:szCs w:val="16"/>
        </w:rPr>
      </w:pPr>
      <w:r>
        <w:rPr>
          <w:rFonts w:cs="Courier New"/>
          <w:szCs w:val="16"/>
        </w:rPr>
        <w:t xml:space="preserve">2) </w:t>
      </w:r>
      <w:r w:rsidR="0073081B">
        <w:rPr>
          <w:rFonts w:cs="Courier New"/>
          <w:szCs w:val="16"/>
        </w:rPr>
        <w:t>The "</w:t>
      </w:r>
      <w:proofErr w:type="spellStart"/>
      <w:r w:rsidR="0073081B">
        <w:rPr>
          <w:rFonts w:cs="Courier New"/>
          <w:szCs w:val="16"/>
        </w:rPr>
        <w:t>notifUri</w:t>
      </w:r>
      <w:proofErr w:type="spellEnd"/>
      <w:r w:rsidR="0073081B">
        <w:rPr>
          <w:rFonts w:cs="Courier New"/>
          <w:szCs w:val="16"/>
        </w:rPr>
        <w:t xml:space="preserve">" instead of "Uri" shall be include within the required field of </w:t>
      </w:r>
      <w:proofErr w:type="spellStart"/>
      <w:r w:rsidR="0073081B">
        <w:rPr>
          <w:rFonts w:cs="Courier New"/>
          <w:szCs w:val="16"/>
        </w:rPr>
        <w:t>EventsSubscReqData</w:t>
      </w:r>
      <w:proofErr w:type="spellEnd"/>
      <w:r w:rsidR="0073081B">
        <w:rPr>
          <w:rFonts w:cs="Courier New"/>
          <w:szCs w:val="16"/>
        </w:rPr>
        <w:t xml:space="preserve"> data type.</w:t>
      </w:r>
    </w:p>
    <w:p w14:paraId="1C507A3F" w14:textId="777F7DE8" w:rsidR="000950A0" w:rsidRDefault="000950A0">
      <w:pPr>
        <w:rPr>
          <w:lang w:val="en-US"/>
        </w:rPr>
      </w:pPr>
      <w:r>
        <w:rPr>
          <w:rFonts w:cs="Courier New"/>
          <w:szCs w:val="16"/>
        </w:rPr>
        <w:t xml:space="preserve">3) </w:t>
      </w:r>
      <w:proofErr w:type="spellStart"/>
      <w:proofErr w:type="gramStart"/>
      <w:r>
        <w:rPr>
          <w:rFonts w:cs="Courier New"/>
          <w:szCs w:val="16"/>
        </w:rPr>
        <w:t>minItems</w:t>
      </w:r>
      <w:proofErr w:type="spellEnd"/>
      <w:proofErr w:type="gramEnd"/>
      <w:r>
        <w:rPr>
          <w:rFonts w:cs="Courier New"/>
          <w:szCs w:val="16"/>
        </w:rPr>
        <w:t xml:space="preserve"> is not needed for "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" attribute.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BB4A6E5" w:rsidR="00C93D83" w:rsidRDefault="0073081B">
      <w:pPr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ake above correction.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13CC27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6A72B4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083D67" w14:textId="77777777" w:rsidR="0004500C" w:rsidRDefault="0004500C" w:rsidP="0004500C">
      <w:pPr>
        <w:pStyle w:val="1"/>
      </w:pPr>
      <w:bookmarkStart w:id="0" w:name="_Toc35971453"/>
      <w:bookmarkStart w:id="1" w:name="_Toc67903570"/>
      <w:bookmarkStart w:id="2" w:name="_Toc89295787"/>
      <w:bookmarkStart w:id="3" w:name="_Toc94261500"/>
      <w:bookmarkStart w:id="4" w:name="_Toc100742487"/>
      <w:bookmarkStart w:id="5" w:name="_Hlk515639407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0"/>
      <w:bookmarkEnd w:id="1"/>
      <w:bookmarkEnd w:id="2"/>
      <w:bookmarkEnd w:id="3"/>
      <w:bookmarkEnd w:id="4"/>
    </w:p>
    <w:p w14:paraId="67286FA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154F842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68E828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>
        <w:t>Ntsctsf_QoSandTSCAssistance</w:t>
      </w:r>
      <w:r>
        <w:rPr>
          <w:rFonts w:cs="Courier New"/>
          <w:szCs w:val="16"/>
        </w:rPr>
        <w:t xml:space="preserve"> Service API</w:t>
      </w:r>
    </w:p>
    <w:p w14:paraId="44320FC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1.0.0-alpha.3</w:t>
      </w:r>
    </w:p>
    <w:p w14:paraId="4F94B2AA" w14:textId="77777777" w:rsidR="0004500C" w:rsidRDefault="0004500C" w:rsidP="0004500C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6970E62" w14:textId="77777777" w:rsidR="0004500C" w:rsidRDefault="0004500C" w:rsidP="0004500C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QoS and TSC Assistance Service.  </w:t>
      </w:r>
    </w:p>
    <w:p w14:paraId="3C0F8B49" w14:textId="77777777" w:rsidR="0004500C" w:rsidRDefault="0004500C" w:rsidP="0004500C">
      <w:pPr>
        <w:pStyle w:val="PL"/>
      </w:pPr>
      <w:r>
        <w:t xml:space="preserve">    © 2022, 3GPP Organizational Partners (ARIB, ATIS, CCSA, ETSI, TSDSI, TTA, TTC).  </w:t>
      </w:r>
    </w:p>
    <w:p w14:paraId="3B5F4683" w14:textId="77777777" w:rsidR="0004500C" w:rsidRDefault="0004500C" w:rsidP="0004500C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120E502" w14:textId="77777777" w:rsidR="0004500C" w:rsidRDefault="0004500C" w:rsidP="0004500C">
      <w:pPr>
        <w:pStyle w:val="PL"/>
        <w:rPr>
          <w:rFonts w:cs="Courier New"/>
          <w:szCs w:val="16"/>
        </w:rPr>
      </w:pPr>
    </w:p>
    <w:p w14:paraId="75FE5A43" w14:textId="77777777" w:rsidR="0004500C" w:rsidRDefault="0004500C" w:rsidP="0004500C">
      <w:pPr>
        <w:pStyle w:val="PL"/>
      </w:pPr>
      <w:r>
        <w:t>externalDocs:</w:t>
      </w:r>
    </w:p>
    <w:p w14:paraId="39D9A2B1" w14:textId="77777777" w:rsidR="0004500C" w:rsidRDefault="0004500C" w:rsidP="0004500C">
      <w:pPr>
        <w:pStyle w:val="PL"/>
      </w:pPr>
      <w:r>
        <w:t xml:space="preserve">  description: 3GPP TS 29.565 V1.3.0; 5G System; Time Sensitive Communication and Time Synchronization function Services; Stage 3.</w:t>
      </w:r>
    </w:p>
    <w:p w14:paraId="6D433EEF" w14:textId="77777777" w:rsidR="0004500C" w:rsidRDefault="0004500C" w:rsidP="0004500C">
      <w:pPr>
        <w:pStyle w:val="PL"/>
      </w:pPr>
      <w:r>
        <w:t xml:space="preserve">  url: 'https://www.3gpp.org/ftp/Specs/archive/29_series/29.565/'</w:t>
      </w:r>
    </w:p>
    <w:p w14:paraId="47D24079" w14:textId="77777777" w:rsidR="0004500C" w:rsidRDefault="0004500C" w:rsidP="0004500C">
      <w:pPr>
        <w:pStyle w:val="PL"/>
      </w:pPr>
      <w:r>
        <w:t>#</w:t>
      </w:r>
    </w:p>
    <w:p w14:paraId="6800404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6CAF4B05" w14:textId="77777777" w:rsidR="0004500C" w:rsidRPr="0003005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r w:rsidRPr="002E255E">
        <w:t>ntsctsf-qos-tscai</w:t>
      </w:r>
      <w:r w:rsidRPr="0003005C">
        <w:rPr>
          <w:rFonts w:cs="Courier New"/>
          <w:szCs w:val="16"/>
        </w:rPr>
        <w:t>/v1'</w:t>
      </w:r>
    </w:p>
    <w:p w14:paraId="1BDDED7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BEC92D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2DC98E4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863392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193F8A4" w14:textId="77777777" w:rsidR="0004500C" w:rsidRDefault="0004500C" w:rsidP="0004500C">
      <w:pPr>
        <w:pStyle w:val="PL"/>
        <w:rPr>
          <w:rFonts w:cs="Courier New"/>
          <w:szCs w:val="16"/>
        </w:rPr>
      </w:pPr>
    </w:p>
    <w:p w14:paraId="24B667E6" w14:textId="77777777" w:rsidR="0004500C" w:rsidRDefault="0004500C" w:rsidP="0004500C">
      <w:pPr>
        <w:pStyle w:val="PL"/>
      </w:pPr>
      <w:r>
        <w:t>security:</w:t>
      </w:r>
    </w:p>
    <w:p w14:paraId="04BC9E81" w14:textId="77777777" w:rsidR="0004500C" w:rsidRDefault="0004500C" w:rsidP="0004500C">
      <w:pPr>
        <w:pStyle w:val="PL"/>
      </w:pPr>
      <w:r>
        <w:t xml:space="preserve">  - {}</w:t>
      </w:r>
    </w:p>
    <w:p w14:paraId="53195F77" w14:textId="77777777" w:rsidR="0004500C" w:rsidRDefault="0004500C" w:rsidP="0004500C">
      <w:pPr>
        <w:pStyle w:val="PL"/>
      </w:pPr>
      <w:r>
        <w:t xml:space="preserve">  - oAuth2ClientCredentials:</w:t>
      </w:r>
    </w:p>
    <w:p w14:paraId="0F703AF4" w14:textId="77777777" w:rsidR="0004500C" w:rsidRDefault="0004500C" w:rsidP="0004500C">
      <w:pPr>
        <w:pStyle w:val="PL"/>
      </w:pPr>
      <w:r>
        <w:t xml:space="preserve">    - ntsctsf-</w:t>
      </w:r>
      <w:r w:rsidRPr="0046632B">
        <w:t>qos-tscai</w:t>
      </w:r>
    </w:p>
    <w:p w14:paraId="5F924ED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AE7BB1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7702310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post:</w:t>
      </w:r>
    </w:p>
    <w:p w14:paraId="2A1FF68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2741147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06BB3CB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156C1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48E04A8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F98024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</w:t>
      </w:r>
    </w:p>
    <w:p w14:paraId="659BFA1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BD71DB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69B3CD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C79AB4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2AD361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6A00BBA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92C422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1F27A0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7E4050A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4632F7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C20105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51FB0F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4BD51281" w14:textId="77777777" w:rsidR="0004500C" w:rsidRDefault="0004500C" w:rsidP="0004500C">
      <w:pPr>
        <w:pStyle w:val="PL"/>
      </w:pPr>
      <w:r>
        <w:t xml:space="preserve">          headers:</w:t>
      </w:r>
    </w:p>
    <w:p w14:paraId="4833B4BB" w14:textId="77777777" w:rsidR="0004500C" w:rsidRDefault="0004500C" w:rsidP="0004500C">
      <w:pPr>
        <w:pStyle w:val="PL"/>
      </w:pPr>
      <w:r>
        <w:t xml:space="preserve">            Location:</w:t>
      </w:r>
    </w:p>
    <w:p w14:paraId="02A949EC" w14:textId="77777777" w:rsidR="0004500C" w:rsidRDefault="0004500C" w:rsidP="0004500C">
      <w:pPr>
        <w:pStyle w:val="PL"/>
      </w:pPr>
      <w:r>
        <w:t xml:space="preserve">              description: &gt;</w:t>
      </w:r>
    </w:p>
    <w:p w14:paraId="338589FF" w14:textId="77777777" w:rsidR="0004500C" w:rsidRDefault="0004500C" w:rsidP="0004500C">
      <w:pPr>
        <w:pStyle w:val="PL"/>
      </w:pPr>
      <w:r>
        <w:t xml:space="preserve">                Contains the URI of the created individual TSC application session context resource,</w:t>
      </w:r>
    </w:p>
    <w:p w14:paraId="250BDC60" w14:textId="77777777" w:rsidR="0004500C" w:rsidRDefault="0004500C" w:rsidP="0004500C">
      <w:pPr>
        <w:pStyle w:val="PL"/>
      </w:pPr>
      <w:r>
        <w:t xml:space="preserve">                according to the structure</w:t>
      </w:r>
    </w:p>
    <w:p w14:paraId="53120619" w14:textId="77777777" w:rsidR="0004500C" w:rsidRDefault="0004500C" w:rsidP="0004500C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 or the URI of the</w:t>
      </w:r>
    </w:p>
    <w:p w14:paraId="7580C1E6" w14:textId="77777777" w:rsidR="0004500C" w:rsidRDefault="0004500C" w:rsidP="0004500C">
      <w:pPr>
        <w:pStyle w:val="PL"/>
      </w:pPr>
      <w:r>
        <w:t xml:space="preserve">               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679B8612" w14:textId="77777777" w:rsidR="0004500C" w:rsidRDefault="0004500C" w:rsidP="0004500C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/v1/tsc-app-sessions/{appSessionId}/events-subscription}'</w:t>
      </w:r>
    </w:p>
    <w:p w14:paraId="54734192" w14:textId="77777777" w:rsidR="0004500C" w:rsidRDefault="0004500C" w:rsidP="0004500C">
      <w:pPr>
        <w:pStyle w:val="PL"/>
      </w:pPr>
      <w:r>
        <w:t xml:space="preserve">              required: true</w:t>
      </w:r>
    </w:p>
    <w:p w14:paraId="64A7607E" w14:textId="77777777" w:rsidR="0004500C" w:rsidRDefault="0004500C" w:rsidP="0004500C">
      <w:pPr>
        <w:pStyle w:val="PL"/>
      </w:pPr>
      <w:r>
        <w:t xml:space="preserve">              schema:</w:t>
      </w:r>
    </w:p>
    <w:p w14:paraId="042DB58B" w14:textId="77777777" w:rsidR="0004500C" w:rsidRDefault="0004500C" w:rsidP="0004500C">
      <w:pPr>
        <w:pStyle w:val="PL"/>
      </w:pPr>
      <w:r>
        <w:t xml:space="preserve">                type: string</w:t>
      </w:r>
    </w:p>
    <w:p w14:paraId="689A3AF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FD4C24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02F53D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2AF9AB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5CE7EB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DE053CD" w14:textId="77777777" w:rsidR="0004500C" w:rsidRDefault="0004500C" w:rsidP="0004500C">
      <w:pPr>
        <w:pStyle w:val="PL"/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1FBBC1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16B5EF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F266AA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FD5F1A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DA4E9A9" w14:textId="77777777" w:rsidR="0004500C" w:rsidRDefault="0004500C" w:rsidP="0004500C">
      <w:pPr>
        <w:pStyle w:val="PL"/>
      </w:pPr>
      <w:r>
        <w:t xml:space="preserve">        '413':</w:t>
      </w:r>
    </w:p>
    <w:p w14:paraId="3AA4EF9B" w14:textId="77777777" w:rsidR="0004500C" w:rsidRDefault="0004500C" w:rsidP="0004500C">
      <w:pPr>
        <w:pStyle w:val="PL"/>
      </w:pPr>
      <w:r>
        <w:t xml:space="preserve">          $ref: 'TS29571_CommonData.yaml#/components/responses/413'</w:t>
      </w:r>
    </w:p>
    <w:p w14:paraId="6488E6D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30CEEF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2397025" w14:textId="77777777" w:rsidR="0004500C" w:rsidRDefault="0004500C" w:rsidP="0004500C">
      <w:pPr>
        <w:pStyle w:val="PL"/>
      </w:pPr>
      <w:r>
        <w:t xml:space="preserve">        '429':</w:t>
      </w:r>
    </w:p>
    <w:p w14:paraId="00902E9C" w14:textId="77777777" w:rsidR="0004500C" w:rsidRDefault="0004500C" w:rsidP="0004500C">
      <w:pPr>
        <w:pStyle w:val="PL"/>
      </w:pPr>
      <w:r>
        <w:t xml:space="preserve">          $ref: 'TS29571_CommonData.yaml#/components/responses/429'</w:t>
      </w:r>
    </w:p>
    <w:p w14:paraId="3658D11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85B397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B7D60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D99CD6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06A284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3993F8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9262BC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86A4B0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0CE492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notifUri</w:t>
      </w:r>
      <w:r>
        <w:rPr>
          <w:rFonts w:cs="Courier New"/>
          <w:szCs w:val="16"/>
        </w:rPr>
        <w:t>}/terminate':</w:t>
      </w:r>
    </w:p>
    <w:p w14:paraId="14D93AA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CACF30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1F57C1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TSC Application Session Context</w:t>
      </w:r>
    </w:p>
    <w:p w14:paraId="01A638B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0DAFE2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C54FC0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3567AE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7B4E2C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516BD7D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144F34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D35DB4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6296577" w14:textId="77777777" w:rsidR="0004500C" w:rsidRDefault="0004500C" w:rsidP="0004500C">
      <w:pPr>
        <w:pStyle w:val="PL"/>
      </w:pPr>
      <w:r>
        <w:t xml:space="preserve">                '307':</w:t>
      </w:r>
    </w:p>
    <w:p w14:paraId="0D26750E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7654001" w14:textId="77777777" w:rsidR="0004500C" w:rsidRDefault="0004500C" w:rsidP="0004500C">
      <w:pPr>
        <w:pStyle w:val="PL"/>
      </w:pPr>
      <w:r>
        <w:t xml:space="preserve">                '308':</w:t>
      </w:r>
    </w:p>
    <w:p w14:paraId="22551665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548E4B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87B8AB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6854B7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2AD354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9E0BF5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E19B72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B93A99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'404':</w:t>
      </w:r>
    </w:p>
    <w:p w14:paraId="7ADD9A3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272D93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B04291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9A81DF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19317D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306CEB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73588D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BCE8C33" w14:textId="77777777" w:rsidR="0004500C" w:rsidRDefault="0004500C" w:rsidP="0004500C">
      <w:pPr>
        <w:pStyle w:val="PL"/>
      </w:pPr>
      <w:r>
        <w:t xml:space="preserve">                '429':</w:t>
      </w:r>
    </w:p>
    <w:p w14:paraId="7DE544EF" w14:textId="77777777" w:rsidR="0004500C" w:rsidRDefault="0004500C" w:rsidP="0004500C">
      <w:pPr>
        <w:pStyle w:val="PL"/>
      </w:pPr>
      <w:r>
        <w:t xml:space="preserve">                  $ref: 'TS29571_CommonData.yaml#/components/responses/429'</w:t>
      </w:r>
    </w:p>
    <w:p w14:paraId="5F927EC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21799F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E79D57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2FE4BE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0B2E6C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A4C8F4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620691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46D2F5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5BBED49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2EF25A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B83A43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43F050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0B0C8E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9189E0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072AD3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A6CAFF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6A7500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BB6DAD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0F634F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205A8674" w14:textId="77777777" w:rsidR="0004500C" w:rsidRDefault="0004500C" w:rsidP="0004500C">
      <w:pPr>
        <w:pStyle w:val="PL"/>
      </w:pPr>
      <w:r>
        <w:t xml:space="preserve">                '307':</w:t>
      </w:r>
    </w:p>
    <w:p w14:paraId="4BE4D5C0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4E8F6C7" w14:textId="77777777" w:rsidR="0004500C" w:rsidRDefault="0004500C" w:rsidP="0004500C">
      <w:pPr>
        <w:pStyle w:val="PL"/>
      </w:pPr>
      <w:r>
        <w:t xml:space="preserve">                '308':</w:t>
      </w:r>
    </w:p>
    <w:p w14:paraId="184FE379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BD64EC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7982BF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3DC55A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6CE280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DE372C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9B655D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308F3E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980A42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72551F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DC6519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C35C88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65BC53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9AA338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187029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37AC75F" w14:textId="77777777" w:rsidR="0004500C" w:rsidRDefault="0004500C" w:rsidP="0004500C">
      <w:pPr>
        <w:pStyle w:val="PL"/>
      </w:pPr>
      <w:r>
        <w:t xml:space="preserve">                '429':</w:t>
      </w:r>
    </w:p>
    <w:p w14:paraId="783F7F05" w14:textId="77777777" w:rsidR="0004500C" w:rsidRDefault="0004500C" w:rsidP="0004500C">
      <w:pPr>
        <w:pStyle w:val="PL"/>
      </w:pPr>
      <w:r>
        <w:t xml:space="preserve">                  $ref: 'TS29571_CommonData.yaml#/components/responses/429'</w:t>
      </w:r>
    </w:p>
    <w:p w14:paraId="36F8D82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3893B6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2B8426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1D7F91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57B4CA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63995F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A39F32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6C31E64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515BF3B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FA220C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TSC Application Session Context"</w:t>
      </w:r>
    </w:p>
    <w:p w14:paraId="19D055F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687E151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FB9D3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1ACC52D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B9259C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88BA53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</w:t>
      </w:r>
    </w:p>
    <w:p w14:paraId="104E6BC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B8A671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7A2ED5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077538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CCD56A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C8276B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4107AA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73F544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39022C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B93B62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CBF483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114318BD" w14:textId="77777777" w:rsidR="0004500C" w:rsidRDefault="0004500C" w:rsidP="0004500C">
      <w:pPr>
        <w:pStyle w:val="PL"/>
      </w:pPr>
      <w:r>
        <w:t xml:space="preserve">        '307':</w:t>
      </w:r>
    </w:p>
    <w:p w14:paraId="5618D690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1EC2C3B" w14:textId="77777777" w:rsidR="0004500C" w:rsidRDefault="0004500C" w:rsidP="0004500C">
      <w:pPr>
        <w:pStyle w:val="PL"/>
      </w:pPr>
      <w:r>
        <w:lastRenderedPageBreak/>
        <w:t xml:space="preserve">        '308':</w:t>
      </w:r>
    </w:p>
    <w:p w14:paraId="2C6985B6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73B6C6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DB9E09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EE8E2E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755BC0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F1AC835" w14:textId="77777777" w:rsidR="0004500C" w:rsidRDefault="0004500C" w:rsidP="0004500C">
      <w:pPr>
        <w:pStyle w:val="PL"/>
      </w:pPr>
      <w:r>
        <w:t xml:space="preserve">        '403':</w:t>
      </w:r>
    </w:p>
    <w:p w14:paraId="517F8287" w14:textId="77777777" w:rsidR="0004500C" w:rsidRDefault="0004500C" w:rsidP="0004500C">
      <w:pPr>
        <w:pStyle w:val="PL"/>
      </w:pPr>
      <w:r>
        <w:t xml:space="preserve">          $ref: 'TS29571_CommonData.yaml#/components/responses/403'</w:t>
      </w:r>
    </w:p>
    <w:p w14:paraId="23BF56C0" w14:textId="77777777" w:rsidR="0004500C" w:rsidRDefault="0004500C" w:rsidP="0004500C">
      <w:pPr>
        <w:pStyle w:val="PL"/>
      </w:pPr>
      <w:r>
        <w:t xml:space="preserve">        '404':</w:t>
      </w:r>
    </w:p>
    <w:p w14:paraId="7E6FD831" w14:textId="77777777" w:rsidR="0004500C" w:rsidRDefault="0004500C" w:rsidP="0004500C">
      <w:pPr>
        <w:pStyle w:val="PL"/>
      </w:pPr>
      <w:r>
        <w:t xml:space="preserve">          $ref: 'TS29571_CommonData.yaml#/components/responses/404'</w:t>
      </w:r>
    </w:p>
    <w:p w14:paraId="23C5C4D7" w14:textId="77777777" w:rsidR="0004500C" w:rsidRDefault="0004500C" w:rsidP="0004500C">
      <w:pPr>
        <w:pStyle w:val="PL"/>
      </w:pPr>
      <w:r>
        <w:t xml:space="preserve">        '406':</w:t>
      </w:r>
    </w:p>
    <w:p w14:paraId="751D3B74" w14:textId="77777777" w:rsidR="0004500C" w:rsidRDefault="0004500C" w:rsidP="0004500C">
      <w:pPr>
        <w:pStyle w:val="PL"/>
      </w:pPr>
      <w:r>
        <w:t xml:space="preserve">          $ref: 'TS29571_CommonData.yaml#/components/responses/406'</w:t>
      </w:r>
    </w:p>
    <w:p w14:paraId="7D7EB8B0" w14:textId="77777777" w:rsidR="0004500C" w:rsidRDefault="0004500C" w:rsidP="0004500C">
      <w:pPr>
        <w:pStyle w:val="PL"/>
      </w:pPr>
      <w:r>
        <w:t xml:space="preserve">        '429':</w:t>
      </w:r>
    </w:p>
    <w:p w14:paraId="01803958" w14:textId="77777777" w:rsidR="0004500C" w:rsidRDefault="0004500C" w:rsidP="0004500C">
      <w:pPr>
        <w:pStyle w:val="PL"/>
      </w:pPr>
      <w:r>
        <w:t xml:space="preserve">          $ref: 'TS29571_CommonData.yaml#/components/responses/429'</w:t>
      </w:r>
    </w:p>
    <w:p w14:paraId="2F248CC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838B34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241ECF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62BA25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2FFE26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D9E204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64A065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0E2CFD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TSC Application Session Context"</w:t>
      </w:r>
    </w:p>
    <w:p w14:paraId="784C2B7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1D2C758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DA6B63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0FA8DF2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C84C09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BDD454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</w:t>
      </w:r>
    </w:p>
    <w:p w14:paraId="22B6DE1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C735F4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11B7D8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6ABE0F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E12DC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BA710C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733B6D1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9D4300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C42F99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06F1F6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213A52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TscAppSessionContextUpdateData</w:t>
      </w:r>
      <w:r>
        <w:rPr>
          <w:rFonts w:cs="Courier New"/>
          <w:szCs w:val="16"/>
        </w:rPr>
        <w:t>'</w:t>
      </w:r>
    </w:p>
    <w:p w14:paraId="66B4A07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A7DBFE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537579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modification of the resource and a representation of that resource is returned</w:t>
      </w:r>
    </w:p>
    <w:p w14:paraId="3726D89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85042A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A197E5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F10DDF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7520516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3E0B6C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</w:t>
      </w:r>
    </w:p>
    <w:p w14:paraId="0ED218EA" w14:textId="77777777" w:rsidR="0004500C" w:rsidRDefault="0004500C" w:rsidP="0004500C">
      <w:pPr>
        <w:pStyle w:val="PL"/>
      </w:pPr>
      <w:r>
        <w:t xml:space="preserve">        '307':</w:t>
      </w:r>
    </w:p>
    <w:p w14:paraId="2D128A46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B4F5AEC" w14:textId="77777777" w:rsidR="0004500C" w:rsidRDefault="0004500C" w:rsidP="0004500C">
      <w:pPr>
        <w:pStyle w:val="PL"/>
      </w:pPr>
      <w:r>
        <w:t xml:space="preserve">        '308':</w:t>
      </w:r>
    </w:p>
    <w:p w14:paraId="6E5FF21D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1D82F5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D9C9FD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CAC5AA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B1EECA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C695B5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0E1296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8FE8C1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85049B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B2977C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0E5F0C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051EA9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1A076F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400EE1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2BA18E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85B4DFD" w14:textId="77777777" w:rsidR="0004500C" w:rsidRDefault="0004500C" w:rsidP="0004500C">
      <w:pPr>
        <w:pStyle w:val="PL"/>
      </w:pPr>
      <w:r>
        <w:t xml:space="preserve">        '429':</w:t>
      </w:r>
    </w:p>
    <w:p w14:paraId="31CB8920" w14:textId="77777777" w:rsidR="0004500C" w:rsidRDefault="0004500C" w:rsidP="0004500C">
      <w:pPr>
        <w:pStyle w:val="PL"/>
      </w:pPr>
      <w:r>
        <w:t xml:space="preserve">          $ref: 'TS29571_CommonData.yaml#/components/responses/429'</w:t>
      </w:r>
    </w:p>
    <w:p w14:paraId="68585C8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0E280F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C7A0FA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1B7023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4DCA03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EFB4C9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9B5812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327FE7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05A2AD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E2B686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post:</w:t>
      </w:r>
    </w:p>
    <w:p w14:paraId="62521F5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38A706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107FB8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A498CD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2ADC8E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00074B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C89AE6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8F461E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25C0B5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02C0C8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14EA7868" w14:textId="77777777" w:rsidR="0004500C" w:rsidRDefault="0004500C" w:rsidP="0004500C">
      <w:pPr>
        <w:pStyle w:val="PL"/>
      </w:pPr>
      <w:r>
        <w:t xml:space="preserve">                '307':</w:t>
      </w:r>
    </w:p>
    <w:p w14:paraId="0219F8F0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96FC9C8" w14:textId="77777777" w:rsidR="0004500C" w:rsidRDefault="0004500C" w:rsidP="0004500C">
      <w:pPr>
        <w:pStyle w:val="PL"/>
      </w:pPr>
      <w:r>
        <w:t xml:space="preserve">                '308':</w:t>
      </w:r>
    </w:p>
    <w:p w14:paraId="109CD926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6C4348F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C53147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A458A2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8D0C69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C5E737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E800D9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197567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5DDEF6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E36DF4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A21310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662281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EA8D8B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E8DCC1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0DAE39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8593CBE" w14:textId="77777777" w:rsidR="0004500C" w:rsidRDefault="0004500C" w:rsidP="0004500C">
      <w:pPr>
        <w:pStyle w:val="PL"/>
      </w:pPr>
      <w:r>
        <w:t xml:space="preserve">                '429':</w:t>
      </w:r>
    </w:p>
    <w:p w14:paraId="727C23A8" w14:textId="77777777" w:rsidR="0004500C" w:rsidRDefault="0004500C" w:rsidP="0004500C">
      <w:pPr>
        <w:pStyle w:val="PL"/>
      </w:pPr>
      <w:r>
        <w:t xml:space="preserve">                  $ref: 'TS29571_CommonData.yaml#/components/responses/429'</w:t>
      </w:r>
    </w:p>
    <w:p w14:paraId="1F70CDA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58F6A8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9F74AA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EF7178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84E2E0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A48547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3DCA96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335C98C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025E16D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6E9FC67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28DCD8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TSC Application Session Context"</w:t>
      </w:r>
    </w:p>
    <w:p w14:paraId="1513709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25D4217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6138D7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47270EE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072C93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E9E506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6A7E1CF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32ACC8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BF5673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085220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E76C20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CFF5B5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deletion of the Individual TSC Application Session Context resource, request notification</w:t>
      </w:r>
    </w:p>
    <w:p w14:paraId="5B5F102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68FBD7A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08CE49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829E37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A086D6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059D71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19D82E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2B44AF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09AD88A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1613AA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A14D2E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BEC539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EventsNotification</w:t>
      </w:r>
      <w:r>
        <w:rPr>
          <w:rFonts w:cs="Courier New"/>
          <w:szCs w:val="16"/>
        </w:rPr>
        <w:t>'</w:t>
      </w:r>
    </w:p>
    <w:p w14:paraId="744EC57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CFAD76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E273F0D" w14:textId="77777777" w:rsidR="0004500C" w:rsidRDefault="0004500C" w:rsidP="0004500C">
      <w:pPr>
        <w:pStyle w:val="PL"/>
      </w:pPr>
      <w:r>
        <w:t xml:space="preserve">        '307':</w:t>
      </w:r>
    </w:p>
    <w:p w14:paraId="12AA9005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463CF6E" w14:textId="77777777" w:rsidR="0004500C" w:rsidRDefault="0004500C" w:rsidP="0004500C">
      <w:pPr>
        <w:pStyle w:val="PL"/>
      </w:pPr>
      <w:r>
        <w:t xml:space="preserve">        '308':</w:t>
      </w:r>
    </w:p>
    <w:p w14:paraId="741990F7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3DB440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DCE64F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205159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819962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8A2F3C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E6F9C7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'TS29571_CommonData.yaml#/components/responses/403'</w:t>
      </w:r>
    </w:p>
    <w:p w14:paraId="3AD28CD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A713D5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54AFF6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935199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523836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E75068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A88F39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2F4B8D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1634480" w14:textId="77777777" w:rsidR="0004500C" w:rsidRDefault="0004500C" w:rsidP="0004500C">
      <w:pPr>
        <w:pStyle w:val="PL"/>
      </w:pPr>
      <w:r>
        <w:t xml:space="preserve">        '429':</w:t>
      </w:r>
    </w:p>
    <w:p w14:paraId="0847D824" w14:textId="77777777" w:rsidR="0004500C" w:rsidRDefault="0004500C" w:rsidP="0004500C">
      <w:pPr>
        <w:pStyle w:val="PL"/>
      </w:pPr>
      <w:r>
        <w:t xml:space="preserve">          $ref: 'TS29571_CommonData.yaml#/components/responses/429'</w:t>
      </w:r>
    </w:p>
    <w:p w14:paraId="473B977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42DDD5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E91F04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FBCD10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9ABDA9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0ED1BD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352945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1210FFF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3139132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759FCCC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0E7ED3F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3295977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E1BFE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28BAF7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3D6A0E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BE7746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1969133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F122A1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6E5DF1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BAD5A3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46BB5E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32ED77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470C6A3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2546B9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BB174D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1DC8A9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4BE847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BEBFA5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6EF5E7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8075E3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creation of the Events Subscription resource is confirmed and its representation is returned.</w:t>
      </w:r>
    </w:p>
    <w:p w14:paraId="1DB6F25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7B1B6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3D7935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3D392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TscAppSessionContextData</w:t>
      </w:r>
      <w:r>
        <w:rPr>
          <w:rFonts w:cs="Courier New"/>
          <w:szCs w:val="16"/>
        </w:rPr>
        <w:t>'</w:t>
      </w:r>
    </w:p>
    <w:p w14:paraId="67C6ED0D" w14:textId="77777777" w:rsidR="0004500C" w:rsidRDefault="0004500C" w:rsidP="0004500C">
      <w:pPr>
        <w:pStyle w:val="PL"/>
      </w:pPr>
      <w:r>
        <w:t xml:space="preserve">          headers:</w:t>
      </w:r>
    </w:p>
    <w:p w14:paraId="55810209" w14:textId="77777777" w:rsidR="0004500C" w:rsidRDefault="0004500C" w:rsidP="0004500C">
      <w:pPr>
        <w:pStyle w:val="PL"/>
      </w:pPr>
      <w:r>
        <w:t xml:space="preserve">            Location:</w:t>
      </w:r>
    </w:p>
    <w:p w14:paraId="5137E5D7" w14:textId="77777777" w:rsidR="0004500C" w:rsidRDefault="0004500C" w:rsidP="0004500C">
      <w:pPr>
        <w:pStyle w:val="PL"/>
      </w:pPr>
      <w:r>
        <w:t xml:space="preserve">              description: &gt;</w:t>
      </w:r>
    </w:p>
    <w:p w14:paraId="68794963" w14:textId="77777777" w:rsidR="0004500C" w:rsidRDefault="0004500C" w:rsidP="0004500C">
      <w:pPr>
        <w:pStyle w:val="PL"/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10014478" w14:textId="77777777" w:rsidR="0004500C" w:rsidRDefault="0004500C" w:rsidP="0004500C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according to the structure</w:t>
      </w:r>
    </w:p>
    <w:p w14:paraId="1BAC597B" w14:textId="77777777" w:rsidR="0004500C" w:rsidRDefault="0004500C" w:rsidP="0004500C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3DF18BC4" w14:textId="77777777" w:rsidR="0004500C" w:rsidRDefault="0004500C" w:rsidP="0004500C">
      <w:pPr>
        <w:pStyle w:val="PL"/>
      </w:pPr>
      <w:r>
        <w:t xml:space="preserve">              required: true</w:t>
      </w:r>
    </w:p>
    <w:p w14:paraId="768BAE00" w14:textId="77777777" w:rsidR="0004500C" w:rsidRDefault="0004500C" w:rsidP="0004500C">
      <w:pPr>
        <w:pStyle w:val="PL"/>
      </w:pPr>
      <w:r>
        <w:t xml:space="preserve">              schema:</w:t>
      </w:r>
    </w:p>
    <w:p w14:paraId="679F20FF" w14:textId="77777777" w:rsidR="0004500C" w:rsidRDefault="0004500C" w:rsidP="0004500C">
      <w:pPr>
        <w:pStyle w:val="PL"/>
      </w:pPr>
      <w:r>
        <w:t xml:space="preserve">                type: string</w:t>
      </w:r>
    </w:p>
    <w:p w14:paraId="5EC1BF2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9CF70A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resource is confirmed its representation is returned.</w:t>
      </w:r>
    </w:p>
    <w:p w14:paraId="3621413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4D065B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9DB5CA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F7D279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TscAppSessionContextData</w:t>
      </w:r>
      <w:r>
        <w:rPr>
          <w:rFonts w:cs="Courier New"/>
          <w:szCs w:val="16"/>
        </w:rPr>
        <w:t>'</w:t>
      </w:r>
    </w:p>
    <w:p w14:paraId="6F65826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449B25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subresource is confirmed without returning additional data.</w:t>
      </w:r>
    </w:p>
    <w:p w14:paraId="3A4BA187" w14:textId="77777777" w:rsidR="0004500C" w:rsidRDefault="0004500C" w:rsidP="0004500C">
      <w:pPr>
        <w:pStyle w:val="PL"/>
      </w:pPr>
      <w:r>
        <w:t xml:space="preserve">        '307':</w:t>
      </w:r>
    </w:p>
    <w:p w14:paraId="02807D6E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658A015" w14:textId="77777777" w:rsidR="0004500C" w:rsidRDefault="0004500C" w:rsidP="0004500C">
      <w:pPr>
        <w:pStyle w:val="PL"/>
      </w:pPr>
      <w:r>
        <w:t xml:space="preserve">        '308':</w:t>
      </w:r>
    </w:p>
    <w:p w14:paraId="6102052B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58D34A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52A22C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C849E3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6B62B6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5ABC13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920612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A3CE16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C9FEF0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EA1CBB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011F69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'TS29571_CommonData.yaml#/components/responses/411'</w:t>
      </w:r>
    </w:p>
    <w:p w14:paraId="7C2DCC0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3F92C5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926F2E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642487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7E2B2F5" w14:textId="77777777" w:rsidR="0004500C" w:rsidRDefault="0004500C" w:rsidP="0004500C">
      <w:pPr>
        <w:pStyle w:val="PL"/>
      </w:pPr>
      <w:r>
        <w:t xml:space="preserve">        '429':</w:t>
      </w:r>
    </w:p>
    <w:p w14:paraId="3EF81D8C" w14:textId="77777777" w:rsidR="0004500C" w:rsidRDefault="0004500C" w:rsidP="0004500C">
      <w:pPr>
        <w:pStyle w:val="PL"/>
      </w:pPr>
      <w:r>
        <w:t xml:space="preserve">          $ref: 'TS29571_CommonData.yaml#/components/responses/429'</w:t>
      </w:r>
    </w:p>
    <w:p w14:paraId="4F9254B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BC87D3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578A28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0004FC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700DE8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766CAF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D848C3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1030B5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CD6024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4921840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5D2E98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755592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TSCTSF.</w:t>
      </w:r>
    </w:p>
    <w:p w14:paraId="1049EBB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EE5587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F7FF73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B3CE4E9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A267AE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14531C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6946F6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78355E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484612D" w14:textId="77777777" w:rsidR="0004500C" w:rsidRDefault="0004500C" w:rsidP="0004500C">
      <w:pPr>
        <w:pStyle w:val="PL"/>
      </w:pPr>
      <w:r>
        <w:t xml:space="preserve">                '307':</w:t>
      </w:r>
    </w:p>
    <w:p w14:paraId="1590F3C3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4E42F6B" w14:textId="77777777" w:rsidR="0004500C" w:rsidRDefault="0004500C" w:rsidP="0004500C">
      <w:pPr>
        <w:pStyle w:val="PL"/>
      </w:pPr>
      <w:r>
        <w:t xml:space="preserve">                '308':</w:t>
      </w:r>
    </w:p>
    <w:p w14:paraId="70FC02D2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0F05224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301F97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DCBBF4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C76662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539D21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63C9F3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EB5781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2CD0C8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F659E5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8780B2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051B78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9FBA63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625625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33A158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6586375" w14:textId="77777777" w:rsidR="0004500C" w:rsidRDefault="0004500C" w:rsidP="0004500C">
      <w:pPr>
        <w:pStyle w:val="PL"/>
      </w:pPr>
      <w:r>
        <w:t xml:space="preserve">                '429':</w:t>
      </w:r>
    </w:p>
    <w:p w14:paraId="67EC7F08" w14:textId="77777777" w:rsidR="0004500C" w:rsidRDefault="0004500C" w:rsidP="0004500C">
      <w:pPr>
        <w:pStyle w:val="PL"/>
      </w:pPr>
      <w:r>
        <w:t xml:space="preserve">                  $ref: 'TS29571_CommonData.yaml#/components/responses/429'</w:t>
      </w:r>
    </w:p>
    <w:p w14:paraId="76D24C9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CD1324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0824CD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1C9E05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8B0517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F31D16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53B411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D3E20E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1380DAD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158484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2DA251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5CD8D8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9BBCB1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46AF0A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059FBCB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C16B3B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DF905B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55C101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7E25CE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2140C1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620FBA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Events Subscription sub-resource is confirmed without returning additional data.</w:t>
      </w:r>
    </w:p>
    <w:p w14:paraId="4A6387C5" w14:textId="77777777" w:rsidR="0004500C" w:rsidRDefault="0004500C" w:rsidP="0004500C">
      <w:pPr>
        <w:pStyle w:val="PL"/>
      </w:pPr>
      <w:r>
        <w:t xml:space="preserve">        '307':</w:t>
      </w:r>
    </w:p>
    <w:p w14:paraId="675C6755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EF50EC1" w14:textId="77777777" w:rsidR="0004500C" w:rsidRDefault="0004500C" w:rsidP="0004500C">
      <w:pPr>
        <w:pStyle w:val="PL"/>
      </w:pPr>
      <w:r>
        <w:t xml:space="preserve">        '308':</w:t>
      </w:r>
    </w:p>
    <w:p w14:paraId="7A43EB02" w14:textId="77777777" w:rsidR="0004500C" w:rsidRDefault="0004500C" w:rsidP="0004500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A9BB75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2D4878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E60FFF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A498FF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3249E4B" w14:textId="77777777" w:rsidR="0004500C" w:rsidRDefault="0004500C" w:rsidP="0004500C">
      <w:pPr>
        <w:pStyle w:val="PL"/>
      </w:pPr>
      <w:r>
        <w:lastRenderedPageBreak/>
        <w:t xml:space="preserve">        '403':</w:t>
      </w:r>
    </w:p>
    <w:p w14:paraId="1ED9797E" w14:textId="77777777" w:rsidR="0004500C" w:rsidRDefault="0004500C" w:rsidP="0004500C">
      <w:pPr>
        <w:pStyle w:val="PL"/>
      </w:pPr>
      <w:r>
        <w:t xml:space="preserve">          $ref: 'TS29571_CommonData.yaml#/components/responses/403'</w:t>
      </w:r>
    </w:p>
    <w:p w14:paraId="18168CE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427266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CF8D34C" w14:textId="77777777" w:rsidR="0004500C" w:rsidRDefault="0004500C" w:rsidP="0004500C">
      <w:pPr>
        <w:pStyle w:val="PL"/>
      </w:pPr>
      <w:r>
        <w:t xml:space="preserve">        '429':</w:t>
      </w:r>
    </w:p>
    <w:p w14:paraId="50CEE5F2" w14:textId="77777777" w:rsidR="0004500C" w:rsidRDefault="0004500C" w:rsidP="0004500C">
      <w:pPr>
        <w:pStyle w:val="PL"/>
      </w:pPr>
      <w:r>
        <w:t xml:space="preserve">          $ref: 'TS29571_CommonData.yaml#/components/responses/429'</w:t>
      </w:r>
    </w:p>
    <w:p w14:paraId="2C585ED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53C17F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D70CDE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B97E8F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DD121A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B05AA8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36B341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2B926CD" w14:textId="77777777" w:rsidR="0004500C" w:rsidRDefault="0004500C" w:rsidP="0004500C">
      <w:pPr>
        <w:pStyle w:val="PL"/>
      </w:pPr>
      <w:r>
        <w:t xml:space="preserve">  securitySchemes:</w:t>
      </w:r>
    </w:p>
    <w:p w14:paraId="141249E9" w14:textId="77777777" w:rsidR="0004500C" w:rsidRDefault="0004500C" w:rsidP="0004500C">
      <w:pPr>
        <w:pStyle w:val="PL"/>
      </w:pPr>
      <w:r>
        <w:t xml:space="preserve">    oAuth2ClientCredentials:</w:t>
      </w:r>
    </w:p>
    <w:p w14:paraId="1CAA3568" w14:textId="77777777" w:rsidR="0004500C" w:rsidRDefault="0004500C" w:rsidP="0004500C">
      <w:pPr>
        <w:pStyle w:val="PL"/>
      </w:pPr>
      <w:r>
        <w:t xml:space="preserve">      type: oauth2</w:t>
      </w:r>
    </w:p>
    <w:p w14:paraId="48CFA561" w14:textId="77777777" w:rsidR="0004500C" w:rsidRDefault="0004500C" w:rsidP="0004500C">
      <w:pPr>
        <w:pStyle w:val="PL"/>
      </w:pPr>
      <w:r>
        <w:t xml:space="preserve">      flows:</w:t>
      </w:r>
    </w:p>
    <w:p w14:paraId="610868D5" w14:textId="77777777" w:rsidR="0004500C" w:rsidRDefault="0004500C" w:rsidP="0004500C">
      <w:pPr>
        <w:pStyle w:val="PL"/>
      </w:pPr>
      <w:r>
        <w:t xml:space="preserve">        clientCredentials:</w:t>
      </w:r>
    </w:p>
    <w:p w14:paraId="1AAA911E" w14:textId="77777777" w:rsidR="0004500C" w:rsidRDefault="0004500C" w:rsidP="0004500C">
      <w:pPr>
        <w:pStyle w:val="PL"/>
      </w:pPr>
      <w:r>
        <w:t xml:space="preserve">          tokenUrl: '{nrfApiRoot}/oauth2/token'</w:t>
      </w:r>
    </w:p>
    <w:p w14:paraId="1C8DE84B" w14:textId="77777777" w:rsidR="0004500C" w:rsidRDefault="0004500C" w:rsidP="0004500C">
      <w:pPr>
        <w:pStyle w:val="PL"/>
      </w:pPr>
      <w:r>
        <w:t xml:space="preserve">          scopes:</w:t>
      </w:r>
    </w:p>
    <w:p w14:paraId="0B154829" w14:textId="77777777" w:rsidR="0004500C" w:rsidRDefault="0004500C" w:rsidP="0004500C">
      <w:pPr>
        <w:pStyle w:val="PL"/>
      </w:pPr>
      <w:r>
        <w:t xml:space="preserve">            ntsctsf-qos-tscai: Access to the Ntsctsf_QoSandTSCAssistance API</w:t>
      </w:r>
    </w:p>
    <w:p w14:paraId="4A7E083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00EE09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Tsc</w:t>
      </w:r>
      <w:r>
        <w:rPr>
          <w:rFonts w:cs="Courier New"/>
          <w:szCs w:val="16"/>
        </w:rPr>
        <w:t>AppSessionContextData:</w:t>
      </w:r>
    </w:p>
    <w:p w14:paraId="35CB68F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57875AB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B12AF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DCB822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334C11D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0854531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2603B2B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6EB831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[ueIpAddr]</w:t>
      </w:r>
    </w:p>
    <w:p w14:paraId="4410480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3FA7B2A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F7E359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47D9E7A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0D989B5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28BBF0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62D584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049F52C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6F36CF9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4C5C78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283E4B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8E9876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1FBAB1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EDE9DA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D53719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539070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47D0076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2B84B5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433005E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2460387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628E7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FF1F6D" w14:textId="77777777" w:rsidR="0004500C" w:rsidRDefault="0004500C" w:rsidP="0004500C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4365700A" w14:textId="77777777" w:rsidR="0004500C" w:rsidRDefault="0004500C" w:rsidP="0004500C">
      <w:pPr>
        <w:pStyle w:val="PL"/>
      </w:pPr>
      <w:r>
        <w:t xml:space="preserve">          minItems: 1</w:t>
      </w:r>
    </w:p>
    <w:p w14:paraId="2588088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szCs w:val="16"/>
        </w:rPr>
        <w:t>:</w:t>
      </w:r>
    </w:p>
    <w:p w14:paraId="6EBADA4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55F14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16E054" w14:textId="77777777" w:rsidR="0004500C" w:rsidRDefault="0004500C" w:rsidP="0004500C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6DA8C9AF" w14:textId="77777777" w:rsidR="0004500C" w:rsidRDefault="0004500C" w:rsidP="0004500C">
      <w:pPr>
        <w:pStyle w:val="PL"/>
      </w:pPr>
      <w:r>
        <w:t xml:space="preserve">          minItems: 1</w:t>
      </w:r>
    </w:p>
    <w:p w14:paraId="7F4E303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afId:</w:t>
      </w:r>
    </w:p>
    <w:p w14:paraId="759D832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6BC634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74396FF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5A8A048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7BDD14D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B75A63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B758C3B" w14:textId="77777777" w:rsidR="0004500C" w:rsidRDefault="0004500C" w:rsidP="0004500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0791729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71E6362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B7E5C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F625DB" w14:textId="77777777" w:rsidR="0004500C" w:rsidRDefault="0004500C" w:rsidP="0004500C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02172F5C" w14:textId="77777777" w:rsidR="0004500C" w:rsidRDefault="0004500C" w:rsidP="0004500C">
      <w:pPr>
        <w:pStyle w:val="PL"/>
      </w:pPr>
      <w:r>
        <w:t xml:space="preserve">          minItems: 1</w:t>
      </w:r>
    </w:p>
    <w:p w14:paraId="4E808602" w14:textId="77777777" w:rsidR="0004500C" w:rsidRDefault="0004500C" w:rsidP="0004500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33A1CD4D" w14:textId="77777777" w:rsidR="0004500C" w:rsidRDefault="0004500C" w:rsidP="0004500C">
      <w:pPr>
        <w:pStyle w:val="PL"/>
      </w:pPr>
      <w:r>
        <w:t xml:space="preserve">        altQosReqs:</w:t>
      </w:r>
    </w:p>
    <w:p w14:paraId="614DD3E5" w14:textId="77777777" w:rsidR="0004500C" w:rsidRDefault="0004500C" w:rsidP="0004500C">
      <w:pPr>
        <w:pStyle w:val="PL"/>
      </w:pPr>
      <w:r>
        <w:t xml:space="preserve">          type: array</w:t>
      </w:r>
    </w:p>
    <w:p w14:paraId="01C6D8A1" w14:textId="77777777" w:rsidR="0004500C" w:rsidRDefault="0004500C" w:rsidP="0004500C">
      <w:pPr>
        <w:pStyle w:val="PL"/>
      </w:pPr>
      <w:r>
        <w:t xml:space="preserve">          items:</w:t>
      </w:r>
    </w:p>
    <w:p w14:paraId="44714333" w14:textId="77777777" w:rsidR="0004500C" w:rsidRDefault="0004500C" w:rsidP="0004500C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482BC389" w14:textId="77777777" w:rsidR="0004500C" w:rsidRDefault="0004500C" w:rsidP="0004500C">
      <w:pPr>
        <w:pStyle w:val="PL"/>
      </w:pPr>
      <w:r>
        <w:lastRenderedPageBreak/>
        <w:t xml:space="preserve">          minItems: 1</w:t>
      </w:r>
    </w:p>
    <w:p w14:paraId="51F93E9A" w14:textId="77777777" w:rsidR="0004500C" w:rsidRDefault="0004500C" w:rsidP="0004500C">
      <w:pPr>
        <w:pStyle w:val="PL"/>
      </w:pPr>
      <w:r>
        <w:t xml:space="preserve">          description: &gt;</w:t>
      </w:r>
    </w:p>
    <w:p w14:paraId="61E37FFF" w14:textId="77777777" w:rsidR="0004500C" w:rsidRDefault="0004500C" w:rsidP="0004500C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6FB2429C" w14:textId="77777777" w:rsidR="0004500C" w:rsidRDefault="0004500C" w:rsidP="0004500C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24B246DF" w14:textId="77777777" w:rsidR="0004500C" w:rsidRDefault="0004500C" w:rsidP="0004500C">
      <w:pPr>
        <w:pStyle w:val="PL"/>
        <w:rPr>
          <w:rFonts w:cs="Arial"/>
          <w:szCs w:val="18"/>
          <w:lang w:eastAsia="zh-CN"/>
        </w:rPr>
      </w:pPr>
      <w:r>
        <w:t xml:space="preserve">            priority.</w:t>
      </w:r>
    </w:p>
    <w:p w14:paraId="6655979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7CA4D5F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5AB05BD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AC0002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2D1AE3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7115E8C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authorization data of an Individual TSC Application Session Context created by the PCF.</w:t>
      </w:r>
    </w:p>
    <w:p w14:paraId="708FB79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82F69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3AFDD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529B63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C3F446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622FEBA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3701D0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5F16EB6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0D511E3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01EBD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C27817" w14:textId="77777777" w:rsidR="0004500C" w:rsidRDefault="0004500C" w:rsidP="0004500C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6F85FF77" w14:textId="77777777" w:rsidR="0004500C" w:rsidRDefault="0004500C" w:rsidP="0004500C">
      <w:pPr>
        <w:pStyle w:val="PL"/>
      </w:pPr>
      <w:r>
        <w:t xml:space="preserve">          minItems: 1</w:t>
      </w:r>
    </w:p>
    <w:p w14:paraId="02A674D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szCs w:val="16"/>
        </w:rPr>
        <w:t>:</w:t>
      </w:r>
    </w:p>
    <w:p w14:paraId="46DD124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13142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F8C4EE" w14:textId="77777777" w:rsidR="0004500C" w:rsidRDefault="0004500C" w:rsidP="0004500C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3AA7B11C" w14:textId="77777777" w:rsidR="0004500C" w:rsidRDefault="0004500C" w:rsidP="0004500C">
      <w:pPr>
        <w:pStyle w:val="PL"/>
      </w:pPr>
      <w:r>
        <w:t xml:space="preserve">          minItems: 1</w:t>
      </w:r>
    </w:p>
    <w:p w14:paraId="4E42400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5EA064D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4A48E9A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A37FD2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0F70947" w14:textId="77777777" w:rsidR="0004500C" w:rsidRDefault="0004500C" w:rsidP="0004500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202B88F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4131361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F583C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CC98D2" w14:textId="77777777" w:rsidR="0004500C" w:rsidRDefault="0004500C" w:rsidP="0004500C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040F86FC" w14:textId="77777777" w:rsidR="0004500C" w:rsidRDefault="0004500C" w:rsidP="0004500C">
      <w:pPr>
        <w:pStyle w:val="PL"/>
      </w:pPr>
      <w:r>
        <w:t xml:space="preserve">          minItems: 1</w:t>
      </w:r>
    </w:p>
    <w:p w14:paraId="62BA2B17" w14:textId="77777777" w:rsidR="0004500C" w:rsidRDefault="0004500C" w:rsidP="0004500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1B13FE61" w14:textId="77777777" w:rsidR="0004500C" w:rsidRDefault="0004500C" w:rsidP="0004500C">
      <w:pPr>
        <w:pStyle w:val="PL"/>
      </w:pPr>
      <w:r>
        <w:t xml:space="preserve">        altQosReqs:</w:t>
      </w:r>
    </w:p>
    <w:p w14:paraId="69128DBA" w14:textId="77777777" w:rsidR="0004500C" w:rsidRDefault="0004500C" w:rsidP="0004500C">
      <w:pPr>
        <w:pStyle w:val="PL"/>
      </w:pPr>
      <w:r>
        <w:t xml:space="preserve">          type: array</w:t>
      </w:r>
    </w:p>
    <w:p w14:paraId="07D40525" w14:textId="77777777" w:rsidR="0004500C" w:rsidRDefault="0004500C" w:rsidP="0004500C">
      <w:pPr>
        <w:pStyle w:val="PL"/>
      </w:pPr>
      <w:r>
        <w:t xml:space="preserve">          items:</w:t>
      </w:r>
    </w:p>
    <w:p w14:paraId="6BD6177C" w14:textId="77777777" w:rsidR="0004500C" w:rsidRDefault="0004500C" w:rsidP="0004500C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0F4FCEFC" w14:textId="77777777" w:rsidR="0004500C" w:rsidRDefault="0004500C" w:rsidP="0004500C">
      <w:pPr>
        <w:pStyle w:val="PL"/>
      </w:pPr>
      <w:r>
        <w:t xml:space="preserve">          minItems: 1</w:t>
      </w:r>
    </w:p>
    <w:p w14:paraId="03C4526C" w14:textId="77777777" w:rsidR="0004500C" w:rsidRDefault="0004500C" w:rsidP="0004500C">
      <w:pPr>
        <w:pStyle w:val="PL"/>
      </w:pPr>
      <w:r>
        <w:t xml:space="preserve">          description: &gt;</w:t>
      </w:r>
    </w:p>
    <w:p w14:paraId="1D9AA78B" w14:textId="77777777" w:rsidR="0004500C" w:rsidRDefault="0004500C" w:rsidP="0004500C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511A3CB6" w14:textId="77777777" w:rsidR="0004500C" w:rsidRDefault="0004500C" w:rsidP="0004500C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7697FB50" w14:textId="77777777" w:rsidR="0004500C" w:rsidRDefault="0004500C" w:rsidP="0004500C">
      <w:pPr>
        <w:pStyle w:val="PL"/>
        <w:rPr>
          <w:rFonts w:cs="Arial"/>
          <w:szCs w:val="18"/>
          <w:lang w:eastAsia="zh-CN"/>
        </w:rPr>
      </w:pPr>
      <w:r>
        <w:t xml:space="preserve">            priority.</w:t>
      </w:r>
    </w:p>
    <w:p w14:paraId="3F912D2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F7E7CE6" w14:textId="6E91FD59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</w:t>
      </w:r>
      <w:bookmarkStart w:id="6" w:name="_GoBack"/>
      <w:ins w:id="7" w:author="Huawei" w:date="2022-04-16T10:42:00Z">
        <w:r w:rsidR="004422BA">
          <w:rPr>
            <w:rFonts w:cs="Courier New"/>
            <w:szCs w:val="16"/>
          </w:rPr>
          <w:t>Rm</w:t>
        </w:r>
      </w:ins>
      <w:bookmarkEnd w:id="6"/>
      <w:r>
        <w:rPr>
          <w:rFonts w:cs="Courier New"/>
          <w:szCs w:val="16"/>
        </w:rPr>
        <w:t>'</w:t>
      </w:r>
    </w:p>
    <w:p w14:paraId="728A58D2" w14:textId="77777777" w:rsidR="0004500C" w:rsidRPr="008A464F" w:rsidRDefault="0004500C" w:rsidP="0004500C">
      <w:pPr>
        <w:pStyle w:val="PL"/>
        <w:rPr>
          <w:rFonts w:cs="Courier New"/>
          <w:szCs w:val="16"/>
        </w:rPr>
      </w:pPr>
    </w:p>
    <w:p w14:paraId="407E654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4BFF36E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18EABA1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F1498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69EF66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B604534" w14:textId="7AC33788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ins w:id="8" w:author="Huawei" w:date="2022-04-16T10:42:00Z">
        <w:r w:rsidR="004422BA">
          <w:rPr>
            <w:rFonts w:cs="Courier New"/>
            <w:szCs w:val="16"/>
          </w:rPr>
          <w:t>notif</w:t>
        </w:r>
      </w:ins>
      <w:r>
        <w:rPr>
          <w:rFonts w:cs="Courier New"/>
          <w:szCs w:val="16"/>
        </w:rPr>
        <w:t>Uri</w:t>
      </w:r>
    </w:p>
    <w:p w14:paraId="374BD00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72788B5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873B1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FF1AB5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547940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06C5F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5CE513C1" w14:textId="77777777" w:rsidR="0004500C" w:rsidRDefault="0004500C" w:rsidP="0004500C">
      <w:pPr>
        <w:pStyle w:val="PL"/>
      </w:pPr>
      <w:r>
        <w:t xml:space="preserve">          minItems: 1</w:t>
      </w:r>
    </w:p>
    <w:p w14:paraId="5B33C57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C2AD40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214BEB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0E4AEAC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500DC790" w14:textId="75B1283F" w:rsidR="0004500C" w:rsidDel="004422BA" w:rsidRDefault="0004500C" w:rsidP="0004500C">
      <w:pPr>
        <w:pStyle w:val="PL"/>
        <w:rPr>
          <w:del w:id="9" w:author="Huawei" w:date="2022-04-16T10:42:00Z"/>
          <w:rFonts w:cs="Courier New"/>
          <w:szCs w:val="16"/>
        </w:rPr>
      </w:pPr>
      <w:del w:id="10" w:author="Huawei" w:date="2022-04-16T10:42:00Z">
        <w:r w:rsidDel="004422BA">
          <w:delText xml:space="preserve">          minItems: 1</w:delText>
        </w:r>
      </w:del>
    </w:p>
    <w:p w14:paraId="3BADB94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12AA9E9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36928B4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2EF5F1C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C48D74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1A9FDEFA" w14:textId="77777777" w:rsidR="004422BA" w:rsidRDefault="0004500C" w:rsidP="0004500C">
      <w:pPr>
        <w:pStyle w:val="PL"/>
        <w:rPr>
          <w:ins w:id="11" w:author="Huawei" w:date="2022-04-16T10:42:00Z"/>
        </w:rPr>
      </w:pPr>
      <w:r>
        <w:rPr>
          <w:rFonts w:cs="Courier New"/>
          <w:szCs w:val="16"/>
        </w:rPr>
        <w:t xml:space="preserve">      description: </w:t>
      </w:r>
      <w:ins w:id="12" w:author="Huawei" w:date="2022-04-16T10:42:00Z">
        <w:r w:rsidR="004422BA">
          <w:t>&gt;</w:t>
        </w:r>
      </w:ins>
    </w:p>
    <w:p w14:paraId="434E0681" w14:textId="77777777" w:rsidR="004422BA" w:rsidRDefault="004422BA" w:rsidP="0004500C">
      <w:pPr>
        <w:pStyle w:val="PL"/>
        <w:rPr>
          <w:ins w:id="13" w:author="Huawei" w:date="2022-04-16T10:43:00Z"/>
          <w:rFonts w:cs="Courier New"/>
          <w:szCs w:val="16"/>
        </w:rPr>
      </w:pPr>
      <w:ins w:id="14" w:author="Huawei" w:date="2022-04-16T10:42:00Z">
        <w:r>
          <w:rPr>
            <w:rFonts w:cs="Courier New"/>
            <w:szCs w:val="16"/>
          </w:rPr>
          <w:t xml:space="preserve">        </w:t>
        </w:r>
      </w:ins>
      <w:r w:rsidR="0004500C">
        <w:t>this data type is defined in the same way as the EventsSubscReqData data type, but with the</w:t>
      </w:r>
    </w:p>
    <w:p w14:paraId="43F2C074" w14:textId="11D3D464" w:rsidR="0004500C" w:rsidRDefault="004422BA" w:rsidP="0004500C">
      <w:pPr>
        <w:pStyle w:val="PL"/>
        <w:rPr>
          <w:rFonts w:cs="Courier New"/>
          <w:szCs w:val="16"/>
        </w:rPr>
      </w:pPr>
      <w:ins w:id="15" w:author="Huawei" w:date="2022-04-16T10:43:00Z">
        <w:r>
          <w:rPr>
            <w:rFonts w:cs="Courier New"/>
            <w:szCs w:val="16"/>
          </w:rPr>
          <w:lastRenderedPageBreak/>
          <w:t xml:space="preserve">       </w:t>
        </w:r>
      </w:ins>
      <w:r w:rsidR="0004500C">
        <w:t xml:space="preserve"> OpenAPI nullable property set to true.</w:t>
      </w:r>
    </w:p>
    <w:p w14:paraId="52CDF50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3D49E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4483C1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2371CA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52C64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D8E421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89C56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667C2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73B58A1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67F1E0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5AF904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B3F44FE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2546A382" w14:textId="1FFE0C84" w:rsidR="0004500C" w:rsidDel="004422BA" w:rsidRDefault="0004500C" w:rsidP="0004500C">
      <w:pPr>
        <w:pStyle w:val="PL"/>
        <w:rPr>
          <w:del w:id="16" w:author="Huawei" w:date="2022-04-16T10:43:00Z"/>
          <w:rFonts w:cs="Courier New"/>
          <w:szCs w:val="16"/>
        </w:rPr>
      </w:pPr>
      <w:del w:id="17" w:author="Huawei" w:date="2022-04-16T10:43:00Z">
        <w:r w:rsidDel="004422BA">
          <w:delText xml:space="preserve">          minItems: 1</w:delText>
        </w:r>
      </w:del>
    </w:p>
    <w:p w14:paraId="21FB86E6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972E2C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577288C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FF5A1F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52731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F17143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036EBB5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</w:t>
      </w:r>
    </w:p>
    <w:p w14:paraId="4A152DFA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91ACF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4A5046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notifCorreId</w:t>
      </w:r>
    </w:p>
    <w:p w14:paraId="59A5BAC1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5FA5CD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C7D4E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D3FA25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D43F08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26FF7F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886EB0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0B130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p w14:paraId="78E4FFA0" w14:textId="77777777" w:rsidR="0004500C" w:rsidRDefault="0004500C" w:rsidP="0004500C">
      <w:pPr>
        <w:pStyle w:val="PL"/>
      </w:pPr>
      <w:r>
        <w:t xml:space="preserve">          minItems: 1</w:t>
      </w:r>
    </w:p>
    <w:p w14:paraId="042F9D68" w14:textId="77777777" w:rsidR="0004500C" w:rsidRDefault="0004500C" w:rsidP="0004500C">
      <w:pPr>
        <w:pStyle w:val="PL"/>
        <w:rPr>
          <w:rFonts w:cs="Courier New"/>
          <w:szCs w:val="16"/>
        </w:rPr>
      </w:pPr>
    </w:p>
    <w:p w14:paraId="31B6510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3A5081B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</w:t>
      </w:r>
    </w:p>
    <w:p w14:paraId="3D8D3E72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A163A4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0788EA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C0665AD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C778E17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192E618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p w14:paraId="1B91E31D" w14:textId="77777777" w:rsidR="0004500C" w:rsidRDefault="0004500C" w:rsidP="0004500C">
      <w:pPr>
        <w:pStyle w:val="PL"/>
      </w:pPr>
      <w:r>
        <w:t xml:space="preserve">        flowIds:</w:t>
      </w:r>
    </w:p>
    <w:p w14:paraId="46C29272" w14:textId="77777777" w:rsidR="0004500C" w:rsidRDefault="0004500C" w:rsidP="0004500C">
      <w:pPr>
        <w:pStyle w:val="PL"/>
      </w:pPr>
      <w:r>
        <w:t xml:space="preserve">          type: array</w:t>
      </w:r>
    </w:p>
    <w:p w14:paraId="3179011F" w14:textId="77777777" w:rsidR="0004500C" w:rsidRDefault="0004500C" w:rsidP="0004500C">
      <w:pPr>
        <w:pStyle w:val="PL"/>
      </w:pPr>
      <w:r>
        <w:t xml:space="preserve">          items:</w:t>
      </w:r>
    </w:p>
    <w:p w14:paraId="0A2CD6B6" w14:textId="77777777" w:rsidR="0004500C" w:rsidRDefault="0004500C" w:rsidP="0004500C">
      <w:pPr>
        <w:pStyle w:val="PL"/>
      </w:pPr>
      <w:r>
        <w:t xml:space="preserve">            type: integer</w:t>
      </w:r>
    </w:p>
    <w:p w14:paraId="7535AC6D" w14:textId="77777777" w:rsidR="0004500C" w:rsidRDefault="0004500C" w:rsidP="0004500C">
      <w:pPr>
        <w:pStyle w:val="PL"/>
      </w:pPr>
      <w:r>
        <w:t xml:space="preserve">          minItems: 1</w:t>
      </w:r>
    </w:p>
    <w:p w14:paraId="2724C729" w14:textId="77777777" w:rsidR="0004500C" w:rsidRDefault="0004500C" w:rsidP="0004500C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</w:t>
      </w:r>
    </w:p>
    <w:p w14:paraId="48F94995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E88C33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B669B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01EBDF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28C27699" w14:textId="77777777" w:rsidR="0004500C" w:rsidRDefault="0004500C" w:rsidP="0004500C">
      <w:pPr>
        <w:pStyle w:val="PL"/>
      </w:pPr>
      <w:r>
        <w:t xml:space="preserve">          minItems: 1</w:t>
      </w:r>
    </w:p>
    <w:p w14:paraId="474C81F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5D234F13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2E9D8463" w14:textId="77777777" w:rsidR="0004500C" w:rsidRDefault="0004500C" w:rsidP="0004500C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6BECA6CC" w14:textId="77777777" w:rsidR="0004500C" w:rsidRDefault="0004500C" w:rsidP="0004500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0C7E255" w14:textId="77777777" w:rsidR="0004500C" w:rsidRDefault="0004500C" w:rsidP="0004500C">
      <w:pPr>
        <w:pStyle w:val="PL"/>
      </w:pPr>
      <w:r>
        <w:t xml:space="preserve">          description: &gt;</w:t>
      </w:r>
    </w:p>
    <w:p w14:paraId="3F42CB65" w14:textId="77777777" w:rsidR="0004500C" w:rsidRDefault="0004500C" w:rsidP="0004500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The currently applied alternative QoS requirement referring to an alternative QoS</w:t>
      </w:r>
    </w:p>
    <w:p w14:paraId="0081A68E" w14:textId="77777777" w:rsidR="0004500C" w:rsidRDefault="0004500C" w:rsidP="0004500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QoS parameter set. Applicable for</w:t>
      </w:r>
    </w:p>
    <w:p w14:paraId="08DF464B" w14:textId="77777777" w:rsidR="0004500C" w:rsidRDefault="0004500C" w:rsidP="0004500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78986144" w14:textId="77777777" w:rsidR="0004500C" w:rsidRDefault="0004500C" w:rsidP="0004500C">
      <w:pPr>
        <w:pStyle w:val="PL"/>
        <w:rPr>
          <w:rFonts w:cs="Courier New"/>
          <w:szCs w:val="16"/>
        </w:rPr>
      </w:pPr>
    </w:p>
    <w:p w14:paraId="08D877FD" w14:textId="77777777" w:rsidR="0004500C" w:rsidRDefault="0004500C" w:rsidP="0004500C">
      <w:pPr>
        <w:pStyle w:val="PL"/>
      </w:pPr>
      <w:r>
        <w:t>#</w:t>
      </w:r>
    </w:p>
    <w:p w14:paraId="737FCD98" w14:textId="77777777" w:rsidR="0004500C" w:rsidRDefault="0004500C" w:rsidP="0004500C">
      <w:pPr>
        <w:pStyle w:val="PL"/>
      </w:pPr>
      <w:r>
        <w:t># ENUMERATIONS DATA TYPES</w:t>
      </w:r>
    </w:p>
    <w:p w14:paraId="08FF3243" w14:textId="77777777" w:rsidR="0004500C" w:rsidRDefault="0004500C" w:rsidP="0004500C">
      <w:pPr>
        <w:pStyle w:val="PL"/>
      </w:pPr>
      <w:r>
        <w:t xml:space="preserve"># </w:t>
      </w:r>
    </w:p>
    <w:p w14:paraId="4137F980" w14:textId="77777777" w:rsidR="0004500C" w:rsidRDefault="0004500C" w:rsidP="0004500C">
      <w:pPr>
        <w:pStyle w:val="PL"/>
      </w:pPr>
      <w:r>
        <w:t xml:space="preserve">    TscEvent:</w:t>
      </w:r>
    </w:p>
    <w:p w14:paraId="1B6B7014" w14:textId="77777777" w:rsidR="0004500C" w:rsidRDefault="0004500C" w:rsidP="0004500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03B77B2C" w14:textId="77777777" w:rsidR="0004500C" w:rsidRDefault="0004500C" w:rsidP="0004500C">
      <w:pPr>
        <w:pStyle w:val="PL"/>
      </w:pPr>
      <w:r>
        <w:t xml:space="preserve">      anyOf:</w:t>
      </w:r>
    </w:p>
    <w:p w14:paraId="30FCFA89" w14:textId="77777777" w:rsidR="0004500C" w:rsidRDefault="0004500C" w:rsidP="0004500C">
      <w:pPr>
        <w:pStyle w:val="PL"/>
      </w:pPr>
      <w:r>
        <w:t xml:space="preserve">      - type: string</w:t>
      </w:r>
    </w:p>
    <w:p w14:paraId="74243268" w14:textId="77777777" w:rsidR="0004500C" w:rsidRDefault="0004500C" w:rsidP="0004500C">
      <w:pPr>
        <w:pStyle w:val="PL"/>
      </w:pPr>
      <w:r>
        <w:t xml:space="preserve">        enum:</w:t>
      </w:r>
    </w:p>
    <w:p w14:paraId="2BAEBB6A" w14:textId="77777777" w:rsidR="0004500C" w:rsidRDefault="0004500C" w:rsidP="0004500C">
      <w:pPr>
        <w:pStyle w:val="PL"/>
      </w:pPr>
      <w:r>
        <w:t xml:space="preserve">          - FAILED_RESOURCES_ALLOCATION</w:t>
      </w:r>
    </w:p>
    <w:p w14:paraId="6958A041" w14:textId="77777777" w:rsidR="0004500C" w:rsidRDefault="0004500C" w:rsidP="0004500C">
      <w:pPr>
        <w:pStyle w:val="PL"/>
      </w:pPr>
      <w:r>
        <w:t xml:space="preserve">          - QOS_MONITORING</w:t>
      </w:r>
    </w:p>
    <w:p w14:paraId="0808DA26" w14:textId="77777777" w:rsidR="0004500C" w:rsidRDefault="0004500C" w:rsidP="0004500C">
      <w:pPr>
        <w:pStyle w:val="PL"/>
      </w:pPr>
      <w:r>
        <w:t xml:space="preserve">          - QOS_GUARANTEED</w:t>
      </w:r>
    </w:p>
    <w:p w14:paraId="56A592EF" w14:textId="77777777" w:rsidR="0004500C" w:rsidRDefault="0004500C" w:rsidP="0004500C">
      <w:pPr>
        <w:pStyle w:val="PL"/>
      </w:pPr>
      <w:r>
        <w:t xml:space="preserve">          - QOS_NOT_GUARANTEED</w:t>
      </w:r>
    </w:p>
    <w:p w14:paraId="2902BE55" w14:textId="77777777" w:rsidR="0004500C" w:rsidRDefault="0004500C" w:rsidP="0004500C">
      <w:pPr>
        <w:pStyle w:val="PL"/>
      </w:pPr>
      <w:r>
        <w:t xml:space="preserve">          - SUCCESSFUL_RESOURCES_ALLOCATION</w:t>
      </w:r>
    </w:p>
    <w:p w14:paraId="694C7EBF" w14:textId="77777777" w:rsidR="0004500C" w:rsidRDefault="0004500C" w:rsidP="0004500C">
      <w:pPr>
        <w:pStyle w:val="PL"/>
      </w:pPr>
      <w:r>
        <w:t xml:space="preserve">      - type: string</w:t>
      </w:r>
    </w:p>
    <w:p w14:paraId="26200C79" w14:textId="36A7443F" w:rsidR="0004500C" w:rsidRPr="0044401B" w:rsidRDefault="0004500C" w:rsidP="0004500C">
      <w:pPr>
        <w:pStyle w:val="PL"/>
      </w:pPr>
      <w:r>
        <w:t>#</w:t>
      </w:r>
    </w:p>
    <w:bookmarkEnd w:id="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F4BB6" w14:textId="77777777" w:rsidR="00622778" w:rsidRDefault="00622778">
      <w:r>
        <w:separator/>
      </w:r>
    </w:p>
  </w:endnote>
  <w:endnote w:type="continuationSeparator" w:id="0">
    <w:p w14:paraId="6413366F" w14:textId="77777777" w:rsidR="00622778" w:rsidRDefault="0062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9FB88" w14:textId="77777777" w:rsidR="00622778" w:rsidRDefault="00622778">
      <w:r>
        <w:separator/>
      </w:r>
    </w:p>
  </w:footnote>
  <w:footnote w:type="continuationSeparator" w:id="0">
    <w:p w14:paraId="73A78AB1" w14:textId="77777777" w:rsidR="00622778" w:rsidRDefault="00622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023251" w:rsidRDefault="000232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8242A"/>
    <w:rsid w:val="00092D4B"/>
    <w:rsid w:val="000950A0"/>
    <w:rsid w:val="000A3938"/>
    <w:rsid w:val="000E6459"/>
    <w:rsid w:val="00103DC5"/>
    <w:rsid w:val="0011021F"/>
    <w:rsid w:val="001604A8"/>
    <w:rsid w:val="001A63EF"/>
    <w:rsid w:val="001B093A"/>
    <w:rsid w:val="0021604C"/>
    <w:rsid w:val="00216BF0"/>
    <w:rsid w:val="002275A1"/>
    <w:rsid w:val="00297407"/>
    <w:rsid w:val="002C09B8"/>
    <w:rsid w:val="002E3381"/>
    <w:rsid w:val="002F1927"/>
    <w:rsid w:val="00420E34"/>
    <w:rsid w:val="004422BA"/>
    <w:rsid w:val="0044235F"/>
    <w:rsid w:val="0044401B"/>
    <w:rsid w:val="0045214E"/>
    <w:rsid w:val="004809CA"/>
    <w:rsid w:val="004B5271"/>
    <w:rsid w:val="00507946"/>
    <w:rsid w:val="00566836"/>
    <w:rsid w:val="00581C0B"/>
    <w:rsid w:val="005D0658"/>
    <w:rsid w:val="005E1FE4"/>
    <w:rsid w:val="00603A0D"/>
    <w:rsid w:val="00622778"/>
    <w:rsid w:val="006A72B4"/>
    <w:rsid w:val="0073081B"/>
    <w:rsid w:val="007477A1"/>
    <w:rsid w:val="00761A9A"/>
    <w:rsid w:val="00775DB9"/>
    <w:rsid w:val="0082308F"/>
    <w:rsid w:val="008538A6"/>
    <w:rsid w:val="00861419"/>
    <w:rsid w:val="0090501D"/>
    <w:rsid w:val="0095667C"/>
    <w:rsid w:val="00A34787"/>
    <w:rsid w:val="00AA3DBE"/>
    <w:rsid w:val="00B30922"/>
    <w:rsid w:val="00B41104"/>
    <w:rsid w:val="00B84855"/>
    <w:rsid w:val="00BA1B84"/>
    <w:rsid w:val="00BA4BE2"/>
    <w:rsid w:val="00BD1620"/>
    <w:rsid w:val="00BF3721"/>
    <w:rsid w:val="00C23F8D"/>
    <w:rsid w:val="00C93D83"/>
    <w:rsid w:val="00C95472"/>
    <w:rsid w:val="00CC4471"/>
    <w:rsid w:val="00CC7D6A"/>
    <w:rsid w:val="00D30493"/>
    <w:rsid w:val="00D3144E"/>
    <w:rsid w:val="00D822A4"/>
    <w:rsid w:val="00DD2775"/>
    <w:rsid w:val="00E47C74"/>
    <w:rsid w:val="00EC6E29"/>
    <w:rsid w:val="00EF4AB0"/>
    <w:rsid w:val="00F57C87"/>
    <w:rsid w:val="00F6364C"/>
    <w:rsid w:val="00F669F2"/>
    <w:rsid w:val="00FA2131"/>
    <w:rsid w:val="00FC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4301</Words>
  <Characters>24521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18</cp:revision>
  <cp:lastPrinted>1899-12-31T23:00:00Z</cp:lastPrinted>
  <dcterms:created xsi:type="dcterms:W3CDTF">2022-04-16T01:47:00Z</dcterms:created>
  <dcterms:modified xsi:type="dcterms:W3CDTF">2022-05-05T03:54:00Z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(3)B0Oab2M85gq+tGyS2D6ACZMy6QbaO7lZmHHFy0aYMz1g0TmmfEJhct3L1DM6G4Q1zMCXRPbY
q18Y/iW0hkG8hHJHnqqpF2DxNTqOUmm+wzHF8J7qfAbYhGi8T/KyGrY/9kRVwwlA+dO2xBvD
3CsAm3nmSC2yTYUcjR+1X1s7k0s7dqmEVS28RZzrTGTOrq6xgc3w5UAdZt44VX+sJZOU3bUA
vJJQSwyRh+/R/1hi8j</vt:lpwstr>
  </property>
  <property fmtid="{D5CDD505-2E9C-101B-9397-08002B2CF9AE}" pid="4" name="_2015_ms_pID_7253431">
    <vt:lpwstr>RqQ0SyidDG54CbANaQQVo6sK9fc/9uE7b2Atp2v/52oauGQ+Z4oG/e
kfCtxBaRsAU2tmiiiSZdyo9ME1UQp8dUVnAs8SYtlCmxtdOd3HIwlKMu+DXnY1Z5rCY1TJ+h
H0uLgnRbsh11rFhon9syVSWaz0Vp/lC1HxnbyxXd6POIoZvSYEslkF21q86T7DL4qIx4SuBE
AdoqXnqihiLCv6nbeR9NcSLPv7usgRXnJiez</vt:lpwstr>
  </property>
  <property fmtid="{D5CDD505-2E9C-101B-9397-08002B2CF9AE}" pid="5" name="_2015_ms_pID_7253432">
    <vt:lpwstr>4HH9GIYhLCL7M/8W6b6xyI0=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